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  <w:bookmarkStart w:id="0" w:name="_GoBack"/>
      <w:bookmarkEnd w:id="0"/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089EDB27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 xml:space="preserve"> (</w:t>
      </w:r>
      <w:r w:rsidR="00977506" w:rsidRPr="00A65AD5">
        <w:rPr>
          <w:sz w:val="24"/>
          <w:szCs w:val="24"/>
        </w:rPr>
        <w:t>tj.</w:t>
      </w:r>
      <w:r w:rsidR="003C4262" w:rsidRPr="00A65AD5">
        <w:rPr>
          <w:sz w:val="24"/>
          <w:szCs w:val="24"/>
        </w:rPr>
        <w:t xml:space="preserve"> Dz.U. 201</w:t>
      </w:r>
      <w:r w:rsidR="00F539C7" w:rsidRPr="00A65AD5">
        <w:rPr>
          <w:sz w:val="24"/>
          <w:szCs w:val="24"/>
        </w:rPr>
        <w:t>9</w:t>
      </w:r>
      <w:r w:rsidR="003C4262" w:rsidRPr="00A65AD5">
        <w:rPr>
          <w:sz w:val="24"/>
          <w:szCs w:val="24"/>
        </w:rPr>
        <w:t xml:space="preserve"> r., poz. </w:t>
      </w:r>
      <w:r w:rsidR="00F539C7" w:rsidRPr="00A65AD5">
        <w:rPr>
          <w:sz w:val="24"/>
          <w:szCs w:val="24"/>
        </w:rPr>
        <w:t>701</w:t>
      </w:r>
      <w:r w:rsidR="003C4262" w:rsidRPr="00A65AD5">
        <w:rPr>
          <w:sz w:val="24"/>
          <w:szCs w:val="24"/>
        </w:rPr>
        <w:t xml:space="preserve">, z </w:t>
      </w:r>
      <w:proofErr w:type="spellStart"/>
      <w:r w:rsidR="003C4262" w:rsidRPr="00A65AD5">
        <w:rPr>
          <w:sz w:val="24"/>
          <w:szCs w:val="24"/>
        </w:rPr>
        <w:t>późn</w:t>
      </w:r>
      <w:proofErr w:type="spellEnd"/>
      <w:r w:rsidR="003C4262" w:rsidRPr="00A65AD5">
        <w:rPr>
          <w:sz w:val="24"/>
          <w:szCs w:val="24"/>
        </w:rPr>
        <w:t>. zm.</w:t>
      </w:r>
      <w:r w:rsidR="00565AE5" w:rsidRPr="00A65AD5">
        <w:rPr>
          <w:sz w:val="24"/>
          <w:szCs w:val="24"/>
        </w:rPr>
        <w:t>),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9EF93" w14:textId="77777777" w:rsidR="005D416B" w:rsidRDefault="005D416B" w:rsidP="00790544">
      <w:pPr>
        <w:spacing w:after="0" w:line="240" w:lineRule="auto"/>
      </w:pPr>
      <w:r>
        <w:separator/>
      </w:r>
    </w:p>
  </w:endnote>
  <w:endnote w:type="continuationSeparator" w:id="0">
    <w:p w14:paraId="334F20E6" w14:textId="77777777" w:rsidR="005D416B" w:rsidRDefault="005D416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346DF4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2EF16" w14:textId="77777777" w:rsidR="005D416B" w:rsidRDefault="005D416B" w:rsidP="00790544">
      <w:pPr>
        <w:spacing w:after="0" w:line="240" w:lineRule="auto"/>
      </w:pPr>
      <w:r>
        <w:separator/>
      </w:r>
    </w:p>
  </w:footnote>
  <w:footnote w:type="continuationSeparator" w:id="0">
    <w:p w14:paraId="5EF90AF6" w14:textId="77777777" w:rsidR="005D416B" w:rsidRDefault="005D416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1A927A6F" w:rsidR="0066374C" w:rsidRPr="003F768B" w:rsidRDefault="0066374C" w:rsidP="00346DF4">
          <w:pPr>
            <w:pStyle w:val="Nagwek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 w:rsidRPr="008E2944">
            <w:rPr>
              <w:b/>
              <w:bCs/>
              <w:sz w:val="18"/>
              <w:szCs w:val="18"/>
            </w:rPr>
            <w:t xml:space="preserve">Załącznik nr </w:t>
          </w:r>
          <w:del w:id="1" w:author="Autor">
            <w:r w:rsidR="00960FD2" w:rsidRPr="008E2944" w:rsidDel="00346DF4">
              <w:rPr>
                <w:b/>
                <w:bCs/>
                <w:sz w:val="18"/>
                <w:szCs w:val="18"/>
              </w:rPr>
              <w:delText>1</w:delText>
            </w:r>
            <w:r w:rsidR="009331C3" w:rsidRPr="008E2944" w:rsidDel="00346DF4">
              <w:rPr>
                <w:b/>
                <w:bCs/>
                <w:sz w:val="18"/>
                <w:szCs w:val="18"/>
              </w:rPr>
              <w:delText>4</w:delText>
            </w:r>
            <w:r w:rsidR="009331C3" w:rsidDel="00346DF4">
              <w:rPr>
                <w:b/>
                <w:bCs/>
                <w:sz w:val="18"/>
                <w:szCs w:val="18"/>
              </w:rPr>
              <w:delText xml:space="preserve"> </w:delText>
            </w:r>
          </w:del>
          <w:ins w:id="2" w:author="Autor">
            <w:r w:rsidR="00346DF4" w:rsidRPr="008E2944">
              <w:rPr>
                <w:b/>
                <w:bCs/>
                <w:sz w:val="18"/>
                <w:szCs w:val="18"/>
              </w:rPr>
              <w:t>1</w:t>
            </w:r>
            <w:r w:rsidR="00346DF4">
              <w:rPr>
                <w:b/>
                <w:bCs/>
                <w:sz w:val="18"/>
                <w:szCs w:val="18"/>
              </w:rPr>
              <w:t>2</w:t>
            </w:r>
            <w:r w:rsidR="00346DF4">
              <w:rPr>
                <w:b/>
                <w:bCs/>
                <w:sz w:val="18"/>
                <w:szCs w:val="18"/>
              </w:rPr>
              <w:t xml:space="preserve"> </w:t>
            </w:r>
          </w:ins>
          <w:r w:rsidR="009331C3">
            <w:rPr>
              <w:b/>
              <w:bCs/>
              <w:sz w:val="18"/>
              <w:szCs w:val="18"/>
            </w:rPr>
            <w:t>do 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7"/>
  </w:num>
  <w:num w:numId="11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6DF4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5A28F-89F9-434A-A384-BE4C4ED2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2021-07-06T06:54:00Z</dcterms:modified>
</cp:coreProperties>
</file>